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1A153" w14:textId="0C611C7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F43C8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B51C0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6731</w:t>
      </w:r>
    </w:p>
    <w:p w14:paraId="6B56BFDF" w14:textId="1F088459" w:rsidR="00A24F28" w:rsidRPr="003244C5" w:rsidRDefault="009F43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</w:t>
      </w:r>
      <w:r>
        <w:rPr>
          <w:rFonts w:ascii="Arial" w:eastAsia="Arial Unicode MS" w:hAnsi="Arial" w:cs="Arial"/>
          <w:b/>
          <w:bCs/>
          <w:sz w:val="24"/>
        </w:rPr>
        <w:t>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F4104C4" w14:textId="25C04179" w:rsidR="00772F47" w:rsidRPr="00FB5D13" w:rsidRDefault="00A24F28" w:rsidP="00CD6502">
      <w:pPr>
        <w:spacing w:beforeLines="50" w:before="120"/>
        <w:ind w:left="2126" w:hanging="2126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043541">
        <w:rPr>
          <w:rFonts w:ascii="Arial" w:hAnsi="Arial" w:cs="Arial"/>
          <w:b/>
        </w:rPr>
        <w:t>ZTE</w:t>
      </w:r>
    </w:p>
    <w:p w14:paraId="6C60AB3E" w14:textId="30F5F2B8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CD6502">
        <w:rPr>
          <w:rFonts w:ascii="Arial" w:hAnsi="Arial" w:cs="Arial"/>
          <w:b/>
        </w:rPr>
        <w:t>KI#</w:t>
      </w:r>
      <w:r w:rsidR="00B51C05">
        <w:rPr>
          <w:rFonts w:ascii="Arial" w:hAnsi="Arial" w:cs="Arial"/>
          <w:b/>
        </w:rPr>
        <w:t>3</w:t>
      </w:r>
      <w:r w:rsidR="00996F5A">
        <w:rPr>
          <w:rFonts w:ascii="Arial" w:hAnsi="Arial" w:cs="Arial"/>
          <w:b/>
        </w:rPr>
        <w:t xml:space="preserve"> conclus</w:t>
      </w:r>
      <w:bookmarkStart w:id="0" w:name="_GoBack"/>
      <w:bookmarkEnd w:id="0"/>
      <w:r w:rsidR="00996F5A">
        <w:rPr>
          <w:rFonts w:ascii="Arial" w:hAnsi="Arial" w:cs="Arial"/>
          <w:b/>
        </w:rPr>
        <w:t>ion proposal</w:t>
      </w:r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7CE8F2C5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19.9</w:t>
      </w:r>
    </w:p>
    <w:p w14:paraId="50306FB0" w14:textId="621C0A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FS_eEDGE_5GC_ph3</w:t>
      </w:r>
      <w:r w:rsidR="00462B3D" w:rsidRPr="00FB5D13">
        <w:rPr>
          <w:rFonts w:ascii="Arial" w:hAnsi="Arial" w:cs="Arial"/>
          <w:b/>
        </w:rPr>
        <w:t xml:space="preserve"> 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2293C3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043541">
        <w:rPr>
          <w:rFonts w:ascii="Arial" w:hAnsi="Arial" w:cs="Arial"/>
          <w:i/>
        </w:rPr>
        <w:t xml:space="preserve">proposes </w:t>
      </w:r>
      <w:r w:rsidR="00996F5A">
        <w:rPr>
          <w:rFonts w:ascii="Arial" w:hAnsi="Arial" w:cs="Arial"/>
          <w:i/>
        </w:rPr>
        <w:t>conclusion on KI#1</w:t>
      </w:r>
      <w:r w:rsidR="00FB5D13">
        <w:rPr>
          <w:rFonts w:ascii="Arial" w:hAnsi="Arial" w:cs="Arial"/>
          <w:i/>
        </w:rPr>
        <w:t xml:space="preserve">in TR </w:t>
      </w:r>
      <w:r w:rsidR="00FB5D13" w:rsidRPr="0079300F">
        <w:rPr>
          <w:rFonts w:ascii="Arial" w:hAnsi="Arial" w:cs="Arial"/>
          <w:i/>
        </w:rPr>
        <w:t>23.700-</w:t>
      </w:r>
      <w:r w:rsidR="00FB5D13">
        <w:rPr>
          <w:rFonts w:ascii="Arial" w:hAnsi="Arial" w:cs="Arial"/>
          <w:i/>
        </w:rPr>
        <w:t>49.</w:t>
      </w:r>
    </w:p>
    <w:p w14:paraId="631913F7" w14:textId="00F1A32E" w:rsidR="00CA6115" w:rsidRPr="00A91269" w:rsidRDefault="00043541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</w:t>
      </w:r>
      <w:r w:rsidR="00CA6115" w:rsidRPr="00A91269">
        <w:t>sal</w:t>
      </w:r>
    </w:p>
    <w:p w14:paraId="541FD5A7" w14:textId="19329406" w:rsidR="00CA6115" w:rsidRDefault="00F40EE5" w:rsidP="008754B1">
      <w:pPr>
        <w:jc w:val="both"/>
        <w:rPr>
          <w:lang w:eastAsia="zh-CN"/>
        </w:rPr>
      </w:pPr>
      <w:r w:rsidRPr="00A91269">
        <w:rPr>
          <w:lang w:eastAsia="zh-CN"/>
        </w:rPr>
        <w:t>It is proposed to capture the following changes vs. TR</w:t>
      </w:r>
      <w:r w:rsidR="00B7146B" w:rsidRPr="00A91269">
        <w:t> </w:t>
      </w:r>
      <w:r w:rsidRPr="00A91269">
        <w:rPr>
          <w:lang w:eastAsia="zh-CN"/>
        </w:rPr>
        <w:t>23.</w:t>
      </w:r>
      <w:r w:rsidR="00AE0B99" w:rsidRPr="00A91269">
        <w:rPr>
          <w:lang w:eastAsia="zh-CN"/>
        </w:rPr>
        <w:t>700-</w:t>
      </w:r>
      <w:r w:rsidR="000256DC" w:rsidRPr="00A91269">
        <w:rPr>
          <w:lang w:eastAsia="zh-CN"/>
        </w:rPr>
        <w:t>49</w:t>
      </w:r>
      <w:r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9845C3D" w14:textId="77777777" w:rsidR="0064429F" w:rsidRPr="00117C91" w:rsidRDefault="0064429F" w:rsidP="0064429F">
      <w:pPr>
        <w:pStyle w:val="2"/>
        <w:rPr>
          <w:szCs w:val="32"/>
        </w:rPr>
      </w:pPr>
      <w:bookmarkStart w:id="3" w:name="_Toc165010187"/>
      <w:bookmarkEnd w:id="2"/>
      <w:r w:rsidRPr="00117C91">
        <w:rPr>
          <w:szCs w:val="32"/>
        </w:rPr>
        <w:t>8.3</w:t>
      </w:r>
      <w:r>
        <w:rPr>
          <w:szCs w:val="32"/>
        </w:rPr>
        <w:tab/>
      </w:r>
      <w:r w:rsidRPr="00117C91">
        <w:rPr>
          <w:szCs w:val="32"/>
        </w:rPr>
        <w:t>Conclusion for KI#3</w:t>
      </w:r>
      <w:bookmarkEnd w:id="3"/>
    </w:p>
    <w:p w14:paraId="15D37B89" w14:textId="77777777" w:rsidR="0064429F" w:rsidRPr="00F933E5" w:rsidRDefault="0064429F" w:rsidP="0064429F">
      <w:pPr>
        <w:rPr>
          <w:b/>
          <w:bCs/>
        </w:rPr>
      </w:pPr>
      <w:r w:rsidRPr="00F933E5">
        <w:rPr>
          <w:b/>
          <w:bCs/>
        </w:rPr>
        <w:t>Interim conclusion:</w:t>
      </w:r>
    </w:p>
    <w:p w14:paraId="06790091" w14:textId="74414679" w:rsidR="00907EF3" w:rsidRDefault="0064429F" w:rsidP="0064429F">
      <w:pPr>
        <w:pStyle w:val="B1"/>
        <w:rPr>
          <w:ins w:id="4" w:author="ZTE" w:date="2024-05-17T17:59:00Z"/>
        </w:rPr>
      </w:pPr>
      <w:r>
        <w:t>-</w:t>
      </w:r>
      <w:r>
        <w:tab/>
      </w:r>
      <w:ins w:id="5" w:author="ZTE" w:date="2024-05-17T17:59:00Z">
        <w:r w:rsidR="00907EF3">
          <w:t>The traffic between local DN and central DN can be routed via GTP-</w:t>
        </w:r>
      </w:ins>
      <w:ins w:id="6" w:author="ZTE" w:date="2024-05-17T18:00:00Z">
        <w:r w:rsidR="00907EF3">
          <w:t>U tunnel between the L-PSA UPF and PSA UPF</w:t>
        </w:r>
      </w:ins>
      <w:ins w:id="7" w:author="ZTE" w:date="2024-05-17T17:59:00Z">
        <w:r w:rsidR="00907EF3">
          <w:t>.</w:t>
        </w:r>
      </w:ins>
    </w:p>
    <w:p w14:paraId="6D36F568" w14:textId="40F71004" w:rsidR="0064429F" w:rsidRDefault="00907EF3" w:rsidP="0064429F">
      <w:pPr>
        <w:pStyle w:val="B1"/>
        <w:rPr>
          <w:ins w:id="8" w:author="ZTE" w:date="2024-05-17T18:01:00Z"/>
        </w:rPr>
      </w:pPr>
      <w:ins w:id="9" w:author="ZTE" w:date="2024-05-17T18:00:00Z">
        <w:r>
          <w:t>-</w:t>
        </w:r>
        <w:r>
          <w:tab/>
        </w:r>
      </w:ins>
      <w:r w:rsidR="0064429F">
        <w:t xml:space="preserve">The traffic routing rule </w:t>
      </w:r>
      <w:ins w:id="10" w:author="ZTE" w:date="2024-05-17T18:00:00Z">
        <w:r>
          <w:t xml:space="preserve">in the L-PSA UPF and PSA UPF for the GTP-U tunnel </w:t>
        </w:r>
      </w:ins>
      <w:del w:id="11" w:author="ZTE" w:date="2024-05-17T18:00:00Z">
        <w:r w:rsidR="0064429F" w:rsidDel="00907EF3">
          <w:delText xml:space="preserve">between local DN and central DN </w:delText>
        </w:r>
      </w:del>
      <w:r w:rsidR="0064429F">
        <w:t>should be controlled by SMF, which can be influenced by AF.</w:t>
      </w:r>
    </w:p>
    <w:p w14:paraId="6829C135" w14:textId="740FA18B" w:rsidR="00907EF3" w:rsidDel="00907EF3" w:rsidRDefault="00907EF3" w:rsidP="0064429F">
      <w:pPr>
        <w:pStyle w:val="B1"/>
        <w:rPr>
          <w:del w:id="12" w:author="ZTE" w:date="2024-05-17T18:04:00Z"/>
        </w:rPr>
      </w:pPr>
      <w:ins w:id="13" w:author="ZTE" w:date="2024-05-17T18:01:00Z">
        <w:r>
          <w:t>-</w:t>
        </w:r>
        <w:r>
          <w:tab/>
          <w:t xml:space="preserve">The GTP-U tunnel </w:t>
        </w:r>
      </w:ins>
      <w:ins w:id="14" w:author="ZTE" w:date="2024-05-17T18:02:00Z">
        <w:r>
          <w:t xml:space="preserve">for traffic routing between local DN and central DN </w:t>
        </w:r>
      </w:ins>
      <w:ins w:id="15" w:author="ZTE" w:date="2024-05-17T18:01:00Z">
        <w:r>
          <w:t>may be established d</w:t>
        </w:r>
      </w:ins>
      <w:ins w:id="16" w:author="ZTE" w:date="2024-05-17T18:02:00Z">
        <w:r>
          <w:t xml:space="preserve">irectly </w:t>
        </w:r>
      </w:ins>
      <w:ins w:id="17" w:author="ZTE" w:date="2024-05-17T18:01:00Z">
        <w:r>
          <w:t>between the L-PSA UPF and PSA UPF, or via</w:t>
        </w:r>
      </w:ins>
      <w:ins w:id="18" w:author="ZTE" w:date="2024-05-17T18:03:00Z">
        <w:r>
          <w:t xml:space="preserve"> existing ULCL/BP, or via a different UPF</w:t>
        </w:r>
      </w:ins>
      <w:ins w:id="19" w:author="ZTE" w:date="2024-05-17T18:01:00Z">
        <w:r>
          <w:t>.</w:t>
        </w:r>
      </w:ins>
    </w:p>
    <w:p w14:paraId="70719149" w14:textId="47BD6AB6" w:rsidR="0064429F" w:rsidRDefault="0064429F" w:rsidP="0064429F">
      <w:pPr>
        <w:pStyle w:val="B1"/>
        <w:rPr>
          <w:ins w:id="20" w:author="ZTE" w:date="2024-05-17T18:04:00Z"/>
        </w:rPr>
      </w:pPr>
      <w:r>
        <w:t>-</w:t>
      </w:r>
      <w:r>
        <w:tab/>
        <w:t xml:space="preserve">The requirement of establishing </w:t>
      </w:r>
      <w:ins w:id="21" w:author="ZTE" w:date="2024-05-17T18:02:00Z">
        <w:r w:rsidR="00907EF3">
          <w:t xml:space="preserve">the GTP-U tunnel </w:t>
        </w:r>
      </w:ins>
      <w:del w:id="22" w:author="ZTE" w:date="2024-05-17T18:02:00Z">
        <w:r w:rsidDel="00907EF3">
          <w:delText xml:space="preserve">connectivity </w:delText>
        </w:r>
      </w:del>
      <w:r>
        <w:t>for traffic routing between local DN and central DN should be provided by AF.</w:t>
      </w:r>
    </w:p>
    <w:p w14:paraId="16B5530D" w14:textId="3C062B52" w:rsidR="00907EF3" w:rsidRPr="00907EF3" w:rsidRDefault="00907EF3" w:rsidP="0064429F">
      <w:pPr>
        <w:pStyle w:val="B1"/>
      </w:pPr>
      <w:ins w:id="23" w:author="ZTE" w:date="2024-05-17T18:04:00Z">
        <w:r>
          <w:t>-</w:t>
        </w:r>
        <w:r>
          <w:tab/>
          <w:t>The GTP-U tunnel is released when the PDU Session is released.</w:t>
        </w:r>
      </w:ins>
    </w:p>
    <w:p w14:paraId="4A40C7B4" w14:textId="77777777" w:rsidR="00DB0878" w:rsidRDefault="0064429F" w:rsidP="00DB0878">
      <w:pPr>
        <w:pStyle w:val="B1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should be supported for the traffic routed between local DN and central DN.</w:t>
      </w:r>
    </w:p>
    <w:p w14:paraId="25AEB067" w14:textId="323A231A" w:rsidR="00A47776" w:rsidRPr="00567051" w:rsidRDefault="0064429F" w:rsidP="00DB0878">
      <w:pPr>
        <w:pStyle w:val="B1"/>
        <w:rPr>
          <w:lang w:eastAsia="zh-CN"/>
        </w:rPr>
      </w:pPr>
      <w:r>
        <w:t>-</w:t>
      </w:r>
      <w:r>
        <w:tab/>
        <w:t>Charging should be supported for the traffic routed between local DN and central DN, any charging issue should be verified with SA WG5.</w:t>
      </w:r>
    </w:p>
    <w:p w14:paraId="6219C2A8" w14:textId="53955398" w:rsidR="007F36F8" w:rsidRPr="00A47776" w:rsidRDefault="007F36F8" w:rsidP="00043541">
      <w:pPr>
        <w:rPr>
          <w:lang w:eastAsia="zh-CN"/>
        </w:rPr>
      </w:pPr>
    </w:p>
    <w:p w14:paraId="16395EDE" w14:textId="12FC36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3C406" w14:textId="77777777" w:rsidR="00F87049" w:rsidRDefault="00F87049">
      <w:r>
        <w:separator/>
      </w:r>
    </w:p>
    <w:p w14:paraId="74C401CD" w14:textId="77777777" w:rsidR="00F87049" w:rsidRDefault="00F87049"/>
  </w:endnote>
  <w:endnote w:type="continuationSeparator" w:id="0">
    <w:p w14:paraId="1A2DF1D6" w14:textId="77777777" w:rsidR="00F87049" w:rsidRDefault="00F87049">
      <w:r>
        <w:continuationSeparator/>
      </w:r>
    </w:p>
    <w:p w14:paraId="6FA34CBF" w14:textId="77777777" w:rsidR="00F87049" w:rsidRDefault="00F870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F37BC" w14:textId="77777777" w:rsidR="00303D8E" w:rsidRDefault="00303D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303D8E" w:rsidRDefault="00303D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303D8E" w:rsidRDefault="00303D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E1622" w14:textId="77777777" w:rsidR="00F87049" w:rsidRDefault="00F87049">
      <w:r>
        <w:separator/>
      </w:r>
    </w:p>
    <w:p w14:paraId="4B83CBA0" w14:textId="77777777" w:rsidR="00F87049" w:rsidRDefault="00F87049"/>
  </w:footnote>
  <w:footnote w:type="continuationSeparator" w:id="0">
    <w:p w14:paraId="7C1575B3" w14:textId="77777777" w:rsidR="00F87049" w:rsidRDefault="00F87049">
      <w:r>
        <w:continuationSeparator/>
      </w:r>
    </w:p>
    <w:p w14:paraId="5E51519B" w14:textId="77777777" w:rsidR="00F87049" w:rsidRDefault="00F870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F6D5" w14:textId="77777777" w:rsidR="00303D8E" w:rsidRDefault="00303D8E"/>
  <w:p w14:paraId="5D0941CA" w14:textId="77777777" w:rsidR="00303D8E" w:rsidRDefault="00303D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24F3C" w14:textId="77777777" w:rsidR="00303D8E" w:rsidRPr="0091233D" w:rsidRDefault="00303D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303D8E" w:rsidRPr="0091233D" w:rsidRDefault="00303D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1C0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303D8E" w:rsidRPr="0091233D" w:rsidRDefault="00303D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A6F3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F85D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882FA7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D7437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EE2A0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07A3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E0F7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BB4A1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8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31673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7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6F97723"/>
    <w:multiLevelType w:val="hybridMultilevel"/>
    <w:tmpl w:val="F2CAB4C0"/>
    <w:lvl w:ilvl="0" w:tplc="5D224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20"/>
  </w:num>
  <w:num w:numId="5">
    <w:abstractNumId w:val="32"/>
  </w:num>
  <w:num w:numId="6">
    <w:abstractNumId w:val="42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1"/>
  </w:num>
  <w:num w:numId="16">
    <w:abstractNumId w:val="21"/>
  </w:num>
  <w:num w:numId="17">
    <w:abstractNumId w:val="15"/>
  </w:num>
  <w:num w:numId="18">
    <w:abstractNumId w:val="14"/>
  </w:num>
  <w:num w:numId="19">
    <w:abstractNumId w:val="36"/>
  </w:num>
  <w:num w:numId="20">
    <w:abstractNumId w:val="19"/>
  </w:num>
  <w:num w:numId="21">
    <w:abstractNumId w:val="35"/>
  </w:num>
  <w:num w:numId="22">
    <w:abstractNumId w:val="37"/>
  </w:num>
  <w:num w:numId="23">
    <w:abstractNumId w:val="25"/>
  </w:num>
  <w:num w:numId="24">
    <w:abstractNumId w:val="13"/>
  </w:num>
  <w:num w:numId="25">
    <w:abstractNumId w:val="27"/>
  </w:num>
  <w:num w:numId="26">
    <w:abstractNumId w:val="18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40"/>
  </w:num>
  <w:num w:numId="42">
    <w:abstractNumId w:val="23"/>
  </w:num>
  <w:num w:numId="43">
    <w:abstractNumId w:val="39"/>
  </w:num>
  <w:num w:numId="4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41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FC7"/>
    <w:rsid w:val="00086929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8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E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B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0C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62B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D7"/>
    <w:rsid w:val="003477F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3EE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8C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61"/>
    <w:rsid w:val="00466150"/>
    <w:rsid w:val="00467673"/>
    <w:rsid w:val="00470CA4"/>
    <w:rsid w:val="004745FD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BC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4F4"/>
    <w:rsid w:val="00531F30"/>
    <w:rsid w:val="00532701"/>
    <w:rsid w:val="00533891"/>
    <w:rsid w:val="00533EA7"/>
    <w:rsid w:val="0053445E"/>
    <w:rsid w:val="005348AA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051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60AC"/>
    <w:rsid w:val="00586B8A"/>
    <w:rsid w:val="00590772"/>
    <w:rsid w:val="005919A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3B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2E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29F"/>
    <w:rsid w:val="00644664"/>
    <w:rsid w:val="00644B01"/>
    <w:rsid w:val="00646281"/>
    <w:rsid w:val="006462C1"/>
    <w:rsid w:val="00650BF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22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6F8"/>
    <w:rsid w:val="007F373F"/>
    <w:rsid w:val="007F375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13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054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0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AA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07EF3"/>
    <w:rsid w:val="009106FA"/>
    <w:rsid w:val="00911842"/>
    <w:rsid w:val="00911EB1"/>
    <w:rsid w:val="0091233D"/>
    <w:rsid w:val="009151B8"/>
    <w:rsid w:val="0091538B"/>
    <w:rsid w:val="009173A0"/>
    <w:rsid w:val="009234F5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04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5A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D43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3C8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97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7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D4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C05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107BF"/>
    <w:rsid w:val="00C137F5"/>
    <w:rsid w:val="00C14C14"/>
    <w:rsid w:val="00C14C9D"/>
    <w:rsid w:val="00C14E3D"/>
    <w:rsid w:val="00C14FDB"/>
    <w:rsid w:val="00C158D6"/>
    <w:rsid w:val="00C16A1D"/>
    <w:rsid w:val="00C16A47"/>
    <w:rsid w:val="00C2083F"/>
    <w:rsid w:val="00C20DCC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5FE"/>
    <w:rsid w:val="00C578D2"/>
    <w:rsid w:val="00C60DB8"/>
    <w:rsid w:val="00C627BE"/>
    <w:rsid w:val="00C64546"/>
    <w:rsid w:val="00C648AC"/>
    <w:rsid w:val="00C65131"/>
    <w:rsid w:val="00C6579C"/>
    <w:rsid w:val="00C66615"/>
    <w:rsid w:val="00C66923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4DB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8B6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0878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87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49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6518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659475-DE9B-498A-A914-3D1BC61E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ZTE01</dc:creator>
  <cp:keywords/>
  <cp:lastModifiedBy>ZTE</cp:lastModifiedBy>
  <cp:revision>24</cp:revision>
  <dcterms:created xsi:type="dcterms:W3CDTF">2024-04-03T03:18:00Z</dcterms:created>
  <dcterms:modified xsi:type="dcterms:W3CDTF">2024-05-17T15:56:00Z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(3)x9sTCoxR0KE8X9l/zAqr0Yli4fbAK1zpkJll5msykBoB5EgOpWaOpwueWA8QI72iaPZw5CeW
PqwB/e/o/L9RbmbggoypVEzKEwN/lzbdA9+K+h1B+jF/MO9zsHOPmQZ4qh5Vk7vHeXL8su+G
Tsehhlu6JS8nO5mTQCnkLFziWT24G3rVkfIXCj75Z/1o36xjLYGOOr932azB6rXPkWOh3Zjg
+JVr4eVix0cKptaY6R</vt:lpwstr>
  </property>
  <property fmtid="{D5CDD505-2E9C-101B-9397-08002B2CF9AE}" pid="3" name="_2015_ms_pID_7253431">
    <vt:lpwstr>tfx1yXceQ4TzadiZ5ndMaIq8nG49qV5/NfDpXzbxvJFqsTe0a+Tg0+
/TfzYLKbXEAh87eGLDSKoiBKtWLOT8EcsUqoEvMJw5gbCkZOub/2n6OMGr/Oh/jrVtvLIP4u
AToEwduDMl9+RZvGk+a2a7sWCQgUjtIKakvdon6aZCOmAzMc9tk0xVsEylx+4x2JZDAe0BYF
mHVhPcJl15dbMwtQ8Io1af/WsBt8e+OZOI2Y</vt:lpwstr>
  </property>
  <property fmtid="{D5CDD505-2E9C-101B-9397-08002B2CF9AE}" pid="4" name="_2015_ms_pID_7253432">
    <vt:lpwstr>mw==</vt:lpwstr>
  </property>
</Properties>
</file>